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3DF" w:rsidRDefault="00C67716" w:rsidP="00D413DF">
      <w:pPr>
        <w:pStyle w:val="CRCoverPage"/>
        <w:tabs>
          <w:tab w:val="right" w:pos="9638"/>
        </w:tabs>
        <w:spacing w:after="0"/>
        <w:outlineLvl w:val="0"/>
        <w:rPr>
          <w:b/>
          <w:noProof/>
          <w:sz w:val="24"/>
        </w:rPr>
      </w:pPr>
      <w:r w:rsidRPr="00C67716">
        <w:rPr>
          <w:b/>
          <w:noProof/>
          <w:sz w:val="24"/>
        </w:rPr>
        <w:t>3GPP SA WG2 Meeting #129</w:t>
      </w:r>
      <w:r w:rsidR="00D413DF">
        <w:rPr>
          <w:b/>
          <w:noProof/>
          <w:sz w:val="24"/>
        </w:rPr>
        <w:tab/>
        <w:t>S2-18</w:t>
      </w:r>
      <w:r w:rsidRPr="00C67716">
        <w:rPr>
          <w:b/>
          <w:noProof/>
          <w:sz w:val="24"/>
        </w:rPr>
        <w:t>10168</w:t>
      </w:r>
    </w:p>
    <w:p w:rsidR="003B32F1" w:rsidRPr="00D413DF" w:rsidRDefault="00D413DF" w:rsidP="00D413DF">
      <w:pPr>
        <w:pStyle w:val="CRCoverPage"/>
        <w:pBdr>
          <w:bottom w:val="single" w:sz="6" w:space="0" w:color="auto"/>
        </w:pBdr>
        <w:tabs>
          <w:tab w:val="right" w:pos="9638"/>
        </w:tabs>
        <w:spacing w:after="0"/>
        <w:outlineLvl w:val="0"/>
        <w:rPr>
          <w:b/>
          <w:noProof/>
          <w:sz w:val="24"/>
        </w:rPr>
      </w:pPr>
      <w:r>
        <w:rPr>
          <w:b/>
          <w:noProof/>
          <w:sz w:val="24"/>
        </w:rPr>
        <w:t xml:space="preserve">15 – 19 October, 2018, </w:t>
      </w:r>
      <w:r w:rsidRPr="00B634C2">
        <w:rPr>
          <w:b/>
          <w:noProof/>
          <w:sz w:val="24"/>
        </w:rPr>
        <w:t>Dongguan, P. R. China</w:t>
      </w:r>
      <w:r w:rsidRPr="004C5BD3">
        <w:rPr>
          <w:b/>
          <w:noProof/>
          <w:color w:val="0000FF"/>
        </w:rPr>
        <w:t xml:space="preserve"> </w:t>
      </w:r>
      <w:r>
        <w:rPr>
          <w:b/>
          <w:noProof/>
          <w:color w:val="0000FF"/>
        </w:rPr>
        <w:tab/>
      </w:r>
      <w:r w:rsidR="003B32F1" w:rsidRPr="00EC7CE6">
        <w:rPr>
          <w:rFonts w:cs="Arial"/>
          <w:b/>
          <w:bCs/>
        </w:rPr>
        <w:tab/>
      </w:r>
    </w:p>
    <w:p w:rsidR="00440983" w:rsidRPr="00FE180C" w:rsidRDefault="00440983">
      <w:pPr>
        <w:rPr>
          <w:rFonts w:ascii="Arial" w:hAnsi="Arial" w:cs="Arial"/>
        </w:rPr>
      </w:pP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4A7331">
        <w:rPr>
          <w:rFonts w:ascii="Arial" w:hAnsi="Arial" w:cs="Arial"/>
          <w:b/>
          <w:lang w:eastAsia="ko-KR"/>
        </w:rPr>
        <w:t>, AT&amp;T</w:t>
      </w:r>
    </w:p>
    <w:p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del w:id="0" w:author="TAMAGNAN Philippe IMT/OLN" w:date="2018-10-17T14:27:00Z">
        <w:r w:rsidR="00C67716" w:rsidRPr="00C67716" w:rsidDel="00EA353D">
          <w:rPr>
            <w:rFonts w:ascii="Arial" w:hAnsi="Arial" w:cs="Arial"/>
            <w:b/>
          </w:rPr>
          <w:delText xml:space="preserve">New Key Issue: </w:delText>
        </w:r>
      </w:del>
      <w:r w:rsidR="00C67716" w:rsidRPr="00C67716">
        <w:rPr>
          <w:rFonts w:ascii="Arial" w:hAnsi="Arial" w:cs="Arial"/>
          <w:b/>
        </w:rPr>
        <w:t>Consistency of NF decisions</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rsidR="008B54C9">
        <w:rPr>
          <w:rFonts w:ascii="Arial" w:hAnsi="Arial" w:cs="Arial"/>
          <w:i/>
          <w:lang w:eastAsia="ko-KR"/>
        </w:rPr>
        <w:t>A</w:t>
      </w:r>
      <w:r w:rsidR="005414CC">
        <w:rPr>
          <w:rFonts w:ascii="Arial" w:hAnsi="Arial" w:cs="Arial"/>
          <w:i/>
          <w:lang w:eastAsia="ko-KR"/>
        </w:rPr>
        <w:t>ddress the consistency between decisions or information used</w:t>
      </w:r>
      <w:r w:rsidR="004F3939">
        <w:rPr>
          <w:rFonts w:ascii="Arial" w:hAnsi="Arial" w:cs="Arial"/>
          <w:i/>
          <w:lang w:eastAsia="ko-KR"/>
        </w:rPr>
        <w:t>.</w:t>
      </w:r>
    </w:p>
    <w:p w:rsidR="00407DB4" w:rsidRDefault="00407DB4" w:rsidP="00407DB4">
      <w:pPr>
        <w:pStyle w:val="Titre1"/>
        <w:ind w:left="0" w:firstLine="0"/>
      </w:pPr>
      <w:r>
        <w:t>Discussion</w:t>
      </w:r>
    </w:p>
    <w:p w:rsidR="00AD0212" w:rsidRDefault="00D413DF" w:rsidP="00AD0212">
      <w:r>
        <w:t xml:space="preserve">Various use cases </w:t>
      </w:r>
      <w:r w:rsidR="00D57F48">
        <w:t xml:space="preserve">address the same type of </w:t>
      </w:r>
      <w:r w:rsidR="002D47E6">
        <w:t>services</w:t>
      </w:r>
      <w:r w:rsidR="00B42F9F">
        <w:t xml:space="preserve"> </w:t>
      </w:r>
      <w:r w:rsidR="00EB6B2D">
        <w:t>(improve QoS, security, routing,</w:t>
      </w:r>
      <w:ins w:id="1" w:author="TAMAGNAN Philippe IMT/OLN" w:date="2018-10-17T14:24:00Z">
        <w:r w:rsidR="00EA353D">
          <w:t xml:space="preserve"> </w:t>
        </w:r>
      </w:ins>
      <w:ins w:id="2" w:author="TAMAGNAN Philippe IMT/OLN" w:date="2018-10-17T14:23:00Z">
        <w:r w:rsidR="00EA353D">
          <w:t>etc.</w:t>
        </w:r>
      </w:ins>
      <w:del w:id="3" w:author="TAMAGNAN Philippe IMT/OLN" w:date="2018-10-17T14:23:00Z">
        <w:r w:rsidR="00EB6B2D" w:rsidDel="00EA353D">
          <w:delText xml:space="preserve"> …</w:delText>
        </w:r>
      </w:del>
      <w:r w:rsidR="00EB6B2D">
        <w:t xml:space="preserve">) </w:t>
      </w:r>
      <w:r w:rsidR="002D47E6">
        <w:t xml:space="preserve">and </w:t>
      </w:r>
      <w:r w:rsidR="00B42F9F">
        <w:t>different solutions</w:t>
      </w:r>
      <w:r w:rsidR="002D47E6">
        <w:t xml:space="preserve"> </w:t>
      </w:r>
      <w:r w:rsidR="00817085">
        <w:t>defined</w:t>
      </w:r>
      <w:r w:rsidR="00E6600A">
        <w:t xml:space="preserve"> </w:t>
      </w:r>
      <w:r w:rsidR="00B42F9F">
        <w:t xml:space="preserve">may </w:t>
      </w:r>
      <w:r w:rsidR="00752B57">
        <w:t>conflict each other</w:t>
      </w:r>
      <w:r w:rsidR="00B42F9F">
        <w:t xml:space="preserve">. </w:t>
      </w:r>
    </w:p>
    <w:p w:rsidR="004A7331" w:rsidRDefault="004A7331" w:rsidP="00AD0212">
      <w:r>
        <w:t>A review of what the different solutions of TR 23.791 propose in terms of information handling and decision making is provided in annex of this pCR.</w:t>
      </w:r>
    </w:p>
    <w:p w:rsidR="009D557C" w:rsidRDefault="00A806A6" w:rsidP="00AD0212">
      <w:r>
        <w:t xml:space="preserve">For example, the NWDAF </w:t>
      </w:r>
      <w:r w:rsidR="00EB6B2D">
        <w:t>or the AMF itself may process</w:t>
      </w:r>
      <w:r>
        <w:t xml:space="preserve"> data to predict the future location, </w:t>
      </w:r>
      <w:r w:rsidR="00FA26CD">
        <w:t>the AMF</w:t>
      </w:r>
      <w:r>
        <w:t>,</w:t>
      </w:r>
      <w:r w:rsidR="00FA26CD">
        <w:t xml:space="preserve"> NWDAF, UDR</w:t>
      </w:r>
      <w:r>
        <w:t xml:space="preserve"> and </w:t>
      </w:r>
      <w:r w:rsidR="00FA26CD">
        <w:t xml:space="preserve">PCF may </w:t>
      </w:r>
      <w:r>
        <w:t xml:space="preserve">all </w:t>
      </w:r>
      <w:r w:rsidR="00FA26CD">
        <w:t xml:space="preserve">store the predicted </w:t>
      </w:r>
      <w:r>
        <w:t xml:space="preserve">UE </w:t>
      </w:r>
      <w:r w:rsidR="00FA26CD">
        <w:t xml:space="preserve">location. </w:t>
      </w:r>
    </w:p>
    <w:p w:rsidR="00FA26CD" w:rsidRDefault="00FA26CD" w:rsidP="00AD0212">
      <w:r>
        <w:t xml:space="preserve">As a consequence, there is a risk for the 5G core network to use </w:t>
      </w:r>
      <w:r w:rsidRPr="00EA353D">
        <w:rPr>
          <w:u w:val="single"/>
          <w:rPrChange w:id="4" w:author="TAMAGNAN Philippe IMT/OLN" w:date="2018-10-17T14:23:00Z">
            <w:rPr/>
          </w:rPrChange>
        </w:rPr>
        <w:t>inconsistent information</w:t>
      </w:r>
      <w:r>
        <w:t>.</w:t>
      </w:r>
    </w:p>
    <w:p w:rsidR="006C14F2" w:rsidRDefault="00EB6B2D" w:rsidP="00AD0212">
      <w:r>
        <w:t>Furthermore</w:t>
      </w:r>
      <w:r w:rsidR="00D33E86">
        <w:t>, b</w:t>
      </w:r>
      <w:r w:rsidR="00B42F9F">
        <w:t xml:space="preserve">ased on </w:t>
      </w:r>
      <w:r w:rsidR="009F0EB5">
        <w:t>UE behavioural</w:t>
      </w:r>
      <w:r w:rsidR="000B404B">
        <w:t xml:space="preserve"> data</w:t>
      </w:r>
      <w:r w:rsidR="009F0EB5">
        <w:t xml:space="preserve"> (</w:t>
      </w:r>
      <w:r w:rsidR="00B42F9F">
        <w:t>prediction of QoS</w:t>
      </w:r>
      <w:r w:rsidR="006C14F2">
        <w:t xml:space="preserve">, </w:t>
      </w:r>
      <w:r w:rsidR="009F0EB5">
        <w:t xml:space="preserve">UE </w:t>
      </w:r>
      <w:r w:rsidR="006C14F2">
        <w:t>location</w:t>
      </w:r>
      <w:r w:rsidR="009F0EB5">
        <w:t>)</w:t>
      </w:r>
      <w:r w:rsidR="00AC0DC1">
        <w:t>,</w:t>
      </w:r>
      <w:r w:rsidR="006C14F2">
        <w:t xml:space="preserve"> </w:t>
      </w:r>
      <w:r w:rsidR="00B42F9F">
        <w:t>the SMF may decide to route the traffic to another UPF, the PCF may decide to change the QoS parameters</w:t>
      </w:r>
      <w:r w:rsidR="000B404B">
        <w:t xml:space="preserve"> or update </w:t>
      </w:r>
      <w:r w:rsidR="00310112">
        <w:t>UE policy</w:t>
      </w:r>
      <w:r w:rsidR="00B42F9F">
        <w:t xml:space="preserve">, the AMF may decide to </w:t>
      </w:r>
      <w:r w:rsidR="00043BDF">
        <w:t xml:space="preserve">adapt </w:t>
      </w:r>
      <w:r w:rsidR="00B42F9F">
        <w:t xml:space="preserve">the mobility management, , </w:t>
      </w:r>
      <w:r w:rsidR="00C53E87">
        <w:t>or</w:t>
      </w:r>
      <w:r>
        <w:t>/and</w:t>
      </w:r>
      <w:r w:rsidR="00C53E87">
        <w:t xml:space="preserve"> </w:t>
      </w:r>
      <w:r w:rsidR="00B42F9F">
        <w:t>the UDM may decide to change the UE subscription</w:t>
      </w:r>
      <w:r w:rsidR="006C14F2">
        <w:t>.</w:t>
      </w:r>
    </w:p>
    <w:p w:rsidR="00DE76D8" w:rsidRDefault="00DE76D8" w:rsidP="00AD0212">
      <w:r>
        <w:t xml:space="preserve">As </w:t>
      </w:r>
      <w:r w:rsidR="00FA26CD">
        <w:t xml:space="preserve">a </w:t>
      </w:r>
      <w:r>
        <w:t xml:space="preserve">consequence, there is a risk for the 5G core network to </w:t>
      </w:r>
      <w:r w:rsidR="00D33E86">
        <w:t xml:space="preserve">take </w:t>
      </w:r>
      <w:r w:rsidRPr="00EA353D">
        <w:rPr>
          <w:u w:val="single"/>
          <w:rPrChange w:id="5" w:author="TAMAGNAN Philippe IMT/OLN" w:date="2018-10-17T14:23:00Z">
            <w:rPr/>
          </w:rPrChange>
        </w:rPr>
        <w:t>inconsistent decisions</w:t>
      </w:r>
      <w:r>
        <w:t>.</w:t>
      </w:r>
    </w:p>
    <w:p w:rsidR="00817085" w:rsidRDefault="00DE76D8" w:rsidP="00AD0212">
      <w:pPr>
        <w:rPr>
          <w:ins w:id="6" w:author="TAMAGNAN Philippe IMT/OLN" w:date="2018-10-17T14:24:00Z"/>
        </w:rPr>
      </w:pPr>
      <w:r>
        <w:t>Several techniques</w:t>
      </w:r>
      <w:ins w:id="7" w:author="TAMAGNAN Philippe IMT/OLN" w:date="2018-10-17T14:25:00Z">
        <w:r w:rsidR="00EA353D">
          <w:t>, more or less complex,</w:t>
        </w:r>
      </w:ins>
      <w:r>
        <w:t xml:space="preserve"> can be envisioned</w:t>
      </w:r>
      <w:ins w:id="8" w:author="TAMAGNAN Philippe IMT/OLN" w:date="2018-10-17T14:25:00Z">
        <w:r w:rsidR="00EA353D">
          <w:t xml:space="preserve"> </w:t>
        </w:r>
      </w:ins>
      <w:del w:id="9" w:author="TAMAGNAN Philippe IMT/OLN" w:date="2018-10-17T14:22:00Z">
        <w:r w:rsidDel="00EA353D">
          <w:delText xml:space="preserve"> </w:delText>
        </w:r>
      </w:del>
      <w:r>
        <w:t xml:space="preserve">in order to </w:t>
      </w:r>
      <w:r w:rsidR="007A2A22">
        <w:t>cope with</w:t>
      </w:r>
      <w:r>
        <w:t xml:space="preserve"> this issue, for instance partitioning the domains of responsibility</w:t>
      </w:r>
      <w:r w:rsidR="007A2A22">
        <w:t xml:space="preserve"> (e.g. QoS, routing etc..) when possible</w:t>
      </w:r>
      <w:r>
        <w:t>, referring to a third party authority (</w:t>
      </w:r>
      <w:r w:rsidR="00817085">
        <w:t xml:space="preserve">hierarchical decisions </w:t>
      </w:r>
      <w:r>
        <w:t>e.g. OAM</w:t>
      </w:r>
      <w:r w:rsidR="007A2A22">
        <w:t>, NWDAF</w:t>
      </w:r>
      <w:r>
        <w:t xml:space="preserve">) for conflictual decisions, or adopting priorities. </w:t>
      </w:r>
    </w:p>
    <w:p w:rsidR="00EA353D" w:rsidRDefault="00EA353D" w:rsidP="00AD0212">
      <w:ins w:id="10" w:author="TAMAGNAN Philippe IMT/OLN" w:date="2018-10-17T14:24:00Z">
        <w:r>
          <w:t>It is proposed to</w:t>
        </w:r>
      </w:ins>
      <w:ins w:id="11" w:author="TAMAGNAN Philippe IMT/OLN" w:date="2018-10-17T14:25:00Z">
        <w:r>
          <w:t xml:space="preserve"> note this issue</w:t>
        </w:r>
      </w:ins>
      <w:ins w:id="12" w:author="TAMAGNAN Philippe IMT/OLN" w:date="2018-10-17T14:26:00Z">
        <w:r>
          <w:t xml:space="preserve"> </w:t>
        </w:r>
      </w:ins>
      <w:ins w:id="13" w:author="TAMAGNAN Philippe IMT/OLN" w:date="2018-10-17T14:25:00Z">
        <w:r>
          <w:t>as an architectural assumption</w:t>
        </w:r>
        <w:bookmarkStart w:id="14" w:name="_GoBack"/>
        <w:bookmarkEnd w:id="14"/>
        <w:r>
          <w:t>.</w:t>
        </w:r>
      </w:ins>
    </w:p>
    <w:p w:rsidR="00B42F9F" w:rsidDel="00EA353D" w:rsidRDefault="00DE76D8" w:rsidP="00AD0212">
      <w:pPr>
        <w:rPr>
          <w:del w:id="15" w:author="TAMAGNAN Philippe IMT/OLN" w:date="2018-10-17T14:23:00Z"/>
        </w:rPr>
      </w:pPr>
      <w:del w:id="16" w:author="TAMAGNAN Philippe IMT/OLN" w:date="2018-10-17T14:23:00Z">
        <w:r w:rsidDel="00EA353D">
          <w:delText xml:space="preserve">This topic should be addressed in order to </w:delText>
        </w:r>
        <w:r w:rsidR="005A15FD" w:rsidDel="00EA353D">
          <w:delText xml:space="preserve">design </w:delText>
        </w:r>
        <w:r w:rsidDel="00EA353D">
          <w:delText xml:space="preserve">a NWDAF solution </w:delText>
        </w:r>
        <w:r w:rsidR="00BE03A0" w:rsidDel="00EA353D">
          <w:delText>that works</w:delText>
        </w:r>
        <w:r w:rsidDel="00EA353D">
          <w:delText xml:space="preserve"> in </w:delText>
        </w:r>
        <w:r w:rsidR="00BE03A0" w:rsidDel="00EA353D">
          <w:delText xml:space="preserve">real </w:delText>
        </w:r>
        <w:r w:rsidDel="00EA353D">
          <w:delText>deployment situations</w:delText>
        </w:r>
        <w:r w:rsidR="00817085" w:rsidDel="00EA353D">
          <w:delText>.</w:delText>
        </w:r>
        <w:r w:rsidDel="00EA353D">
          <w:delText xml:space="preserve"> </w:delText>
        </w:r>
      </w:del>
    </w:p>
    <w:p w:rsidR="00407DB4" w:rsidRDefault="00407DB4" w:rsidP="00407DB4">
      <w:pPr>
        <w:pStyle w:val="Titre1"/>
        <w:ind w:left="0" w:firstLine="0"/>
      </w:pPr>
      <w:r w:rsidRPr="000B4D76">
        <w:rPr>
          <w:rFonts w:hint="eastAsia"/>
        </w:rPr>
        <w:t>Proposal</w:t>
      </w:r>
    </w:p>
    <w:p w:rsidR="00407DB4" w:rsidRDefault="00407DB4" w:rsidP="00407DB4">
      <w:pPr>
        <w:rPr>
          <w:lang w:eastAsia="ko-KR"/>
        </w:rPr>
      </w:pPr>
      <w:r w:rsidRPr="00C029B1">
        <w:rPr>
          <w:rFonts w:hint="eastAsia"/>
          <w:lang w:eastAsia="ko-KR"/>
        </w:rPr>
        <w:t>It</w:t>
      </w:r>
      <w:r w:rsidRPr="00C029B1">
        <w:rPr>
          <w:lang w:eastAsia="ko-KR"/>
        </w:rPr>
        <w:t xml:space="preserve"> is proposed to </w:t>
      </w:r>
      <w:r w:rsidR="00FA2C7A">
        <w:rPr>
          <w:lang w:eastAsia="ko-KR"/>
        </w:rPr>
        <w:t xml:space="preserve">add </w:t>
      </w:r>
      <w:r>
        <w:rPr>
          <w:lang w:eastAsia="ko-KR"/>
        </w:rPr>
        <w:t xml:space="preserve">the following clause </w:t>
      </w:r>
      <w:r w:rsidR="00FA2C7A">
        <w:rPr>
          <w:lang w:eastAsia="ko-KR"/>
        </w:rPr>
        <w:t xml:space="preserve">to </w:t>
      </w:r>
      <w:r>
        <w:rPr>
          <w:lang w:eastAsia="ko-KR"/>
        </w:rPr>
        <w:t>TR 23.791.</w:t>
      </w:r>
      <w:r w:rsidRPr="00C029B1">
        <w:rPr>
          <w:lang w:eastAsia="ko-KR"/>
        </w:rPr>
        <w:t xml:space="preserve"> </w:t>
      </w:r>
    </w:p>
    <w:p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sidR="00FA2C7A">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A353D" w:rsidRPr="00CA4EBA" w:rsidRDefault="00EA353D" w:rsidP="00EA353D">
      <w:pPr>
        <w:pStyle w:val="Titre1"/>
        <w:rPr>
          <w:lang w:eastAsia="zh-CN"/>
        </w:rPr>
      </w:pPr>
      <w:r>
        <w:t>4</w:t>
      </w:r>
      <w:r>
        <w:tab/>
      </w:r>
      <w:r w:rsidRPr="00CA4EBA">
        <w:t xml:space="preserve">Architecture </w:t>
      </w:r>
      <w:r w:rsidRPr="00CA4EBA">
        <w:rPr>
          <w:lang w:eastAsia="zh-CN"/>
        </w:rPr>
        <w:t>Assumptions</w:t>
      </w:r>
    </w:p>
    <w:p w:rsidR="00EA353D" w:rsidRDefault="00EA353D" w:rsidP="00EA353D">
      <w:pPr>
        <w:pStyle w:val="Titre2"/>
      </w:pPr>
      <w:bookmarkStart w:id="17" w:name="_Toc523574444"/>
      <w:bookmarkStart w:id="18" w:name="_Toc523574655"/>
      <w:r>
        <w:t>4.1</w:t>
      </w:r>
      <w:r>
        <w:tab/>
        <w:t>General</w:t>
      </w:r>
      <w:bookmarkEnd w:id="17"/>
      <w:bookmarkEnd w:id="18"/>
    </w:p>
    <w:p w:rsidR="00EA353D" w:rsidRDefault="00EA353D" w:rsidP="00EA353D">
      <w:r w:rsidRPr="00CA4EBA">
        <w:t>The following architectural assumptions are applicable for all potential solutions:</w:t>
      </w:r>
    </w:p>
    <w:p w:rsidR="00EA353D" w:rsidRDefault="00EA353D" w:rsidP="00EA353D">
      <w:pPr>
        <w:pStyle w:val="B1"/>
      </w:pPr>
      <w:r>
        <w:t>1</w:t>
      </w:r>
      <w:r>
        <w:tab/>
        <w:t>The NWDAF (Network Data Analytics Function) as defined in TS 23.503 [4] is used for data collection and data analytics in centralized manner. An NWDAF may be used for analytics for one or more Network Slice.</w:t>
      </w:r>
    </w:p>
    <w:p w:rsidR="00EA353D" w:rsidRDefault="00EA353D" w:rsidP="00EA353D">
      <w:pPr>
        <w:pStyle w:val="B1"/>
      </w:pPr>
      <w:r>
        <w:lastRenderedPageBreak/>
        <w:t>2</w:t>
      </w:r>
      <w:r>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rsidR="00EA353D" w:rsidRDefault="00EA353D" w:rsidP="00EA353D">
      <w:pPr>
        <w:pStyle w:val="B1"/>
      </w:pPr>
      <w:r>
        <w:t>3</w:t>
      </w:r>
      <w:r>
        <w:tab/>
        <w:t>5GS Network Functions and OAM decide how to use the data analytics provided by NWDAF to improve the network performance.</w:t>
      </w:r>
    </w:p>
    <w:p w:rsidR="00EA353D" w:rsidRDefault="00EA353D" w:rsidP="00EA353D">
      <w:pPr>
        <w:pStyle w:val="B1"/>
      </w:pPr>
      <w:r>
        <w:t>4</w:t>
      </w:r>
      <w:r>
        <w:tab/>
        <w:t>NWDAF utilizes the existing service based interfaces to communicate with other 5GC Network Functions and OAM.</w:t>
      </w:r>
    </w:p>
    <w:p w:rsidR="00EA353D" w:rsidRDefault="00EA353D" w:rsidP="00EA353D">
      <w:pPr>
        <w:pStyle w:val="B1"/>
      </w:pPr>
      <w:r>
        <w:t>5</w:t>
      </w:r>
      <w:r>
        <w:tab/>
        <w:t>A 5GC NF may expose the result of the data analytics to any consumer NF utilizing a service based interface.</w:t>
      </w:r>
    </w:p>
    <w:p w:rsidR="00EA353D" w:rsidRDefault="00EA353D" w:rsidP="00EA353D">
      <w:pPr>
        <w:pStyle w:val="B1"/>
      </w:pPr>
      <w:r>
        <w:t>6</w:t>
      </w:r>
      <w:r>
        <w:tab/>
        <w:t>The interactions between NF(s) and the NWDAF take place in the local PLMN (the reporting NF and the NWDAF belong to the same PLMN).</w:t>
      </w:r>
    </w:p>
    <w:p w:rsidR="00EA353D" w:rsidRDefault="00EA353D" w:rsidP="00EA353D">
      <w:pPr>
        <w:pStyle w:val="B1"/>
        <w:rPr>
          <w:ins w:id="19" w:author="TAMAGNAN Philippe IMT/OLN" w:date="2018-10-17T14:21:00Z"/>
          <w:lang w:val="en-US" w:eastAsia="en-US"/>
        </w:rPr>
      </w:pPr>
      <w:r w:rsidRPr="00DA2C6D">
        <w:t>7</w:t>
      </w:r>
      <w:r>
        <w:tab/>
      </w:r>
      <w:r w:rsidRPr="00DA2C6D">
        <w:t>Solutions</w:t>
      </w:r>
      <w:r w:rsidRPr="00DA2C6D">
        <w:rPr>
          <w:lang w:val="en-US"/>
        </w:rPr>
        <w:t xml:space="preserve"> shall neither assume NWDAF knowledge about NF application logic</w:t>
      </w:r>
      <w:r>
        <w:rPr>
          <w:lang w:val="en-US"/>
        </w:rPr>
        <w:t xml:space="preserve">. </w:t>
      </w:r>
      <w:r w:rsidRPr="00F22BFB">
        <w:rPr>
          <w:lang w:val="en-US" w:eastAsia="en-US"/>
        </w:rPr>
        <w:t>The NWDAF may use subscription data but only for statistical purpose</w:t>
      </w:r>
      <w:r>
        <w:rPr>
          <w:lang w:val="en-US" w:eastAsia="en-US"/>
        </w:rPr>
        <w:t>.</w:t>
      </w:r>
    </w:p>
    <w:p w:rsidR="00EA353D" w:rsidDel="00EA353D" w:rsidRDefault="00EA353D" w:rsidP="00EA353D">
      <w:pPr>
        <w:pStyle w:val="B1"/>
        <w:rPr>
          <w:del w:id="20" w:author="TAMAGNAN Philippe IMT/OLN" w:date="2018-10-17T14:26:00Z"/>
        </w:rPr>
      </w:pPr>
      <w:ins w:id="21" w:author="TAMAGNAN Philippe IMT/OLN" w:date="2018-10-17T14:21:00Z">
        <w:r>
          <w:rPr>
            <w:lang w:val="en-US" w:eastAsia="en-US"/>
          </w:rPr>
          <w:t>8</w:t>
        </w:r>
        <w:r>
          <w:rPr>
            <w:lang w:val="en-US" w:eastAsia="en-US"/>
          </w:rPr>
          <w:tab/>
        </w:r>
        <w:r w:rsidRPr="00EA353D">
          <w:rPr>
            <w:lang w:val="en-US" w:eastAsia="en-US"/>
          </w:rPr>
          <w:t>It is further assumed that OAM, NWDAF and NF cooperate adequately to contribute to consistent policies, analytic</w:t>
        </w:r>
      </w:ins>
      <w:ins w:id="22" w:author="TAMAGNAN Philippe IMT/OLN" w:date="2018-10-17T14:33:00Z">
        <w:r w:rsidR="00AF201B">
          <w:rPr>
            <w:lang w:val="en-US" w:eastAsia="en-US"/>
          </w:rPr>
          <w:t>s</w:t>
        </w:r>
      </w:ins>
      <w:ins w:id="23" w:author="TAMAGNAN Philippe IMT/OLN" w:date="2018-10-17T14:21:00Z">
        <w:r w:rsidRPr="00EA353D">
          <w:rPr>
            <w:lang w:val="en-US" w:eastAsia="en-US"/>
          </w:rPr>
          <w:t xml:space="preserve"> output result</w:t>
        </w:r>
      </w:ins>
      <w:ins w:id="24" w:author="TAMAGNAN Philippe IMT/OLN" w:date="2018-10-17T14:33:00Z">
        <w:r w:rsidR="00AF201B">
          <w:rPr>
            <w:lang w:val="en-US" w:eastAsia="en-US"/>
          </w:rPr>
          <w:t>s</w:t>
        </w:r>
      </w:ins>
      <w:ins w:id="25" w:author="TAMAGNAN Philippe IMT/OLN" w:date="2018-10-17T14:21:00Z">
        <w:r w:rsidRPr="00EA353D">
          <w:rPr>
            <w:lang w:val="en-US" w:eastAsia="en-US"/>
          </w:rPr>
          <w:t>, and finally decision-making in the PLMN</w:t>
        </w:r>
        <w:r>
          <w:rPr>
            <w:lang w:val="en-US" w:eastAsia="en-US"/>
          </w:rPr>
          <w:t>.</w:t>
        </w:r>
      </w:ins>
    </w:p>
    <w:p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407DB4" w:rsidRPr="00CA4EBA" w:rsidRDefault="00407DB4" w:rsidP="00407DB4"/>
    <w:p w:rsidR="008120EF" w:rsidRDefault="009F0EB5" w:rsidP="004F3939">
      <w:pPr>
        <w:pStyle w:val="Titre1"/>
        <w:ind w:left="0" w:firstLine="0"/>
      </w:pPr>
      <w:r w:rsidRPr="009F0EB5">
        <w:t>A</w:t>
      </w:r>
      <w:r w:rsidR="00B232B6">
        <w:t>nnex: Summary of information handl</w:t>
      </w:r>
      <w:r w:rsidR="004A7331">
        <w:t>ing</w:t>
      </w:r>
      <w:r w:rsidR="00B232B6">
        <w:t xml:space="preserve"> </w:t>
      </w:r>
      <w:r w:rsidR="004A7331">
        <w:t>and decision-making in</w:t>
      </w:r>
      <w:r w:rsidR="00B232B6">
        <w:t xml:space="preserve"> the solutions</w:t>
      </w:r>
      <w:r w:rsidR="00333EB2">
        <w:t xml:space="preserve"> </w:t>
      </w:r>
      <w:r w:rsidR="004A7331">
        <w:t>of</w:t>
      </w:r>
      <w:r w:rsidR="00333EB2">
        <w:t xml:space="preserve"> TR 23.791</w:t>
      </w:r>
    </w:p>
    <w:tbl>
      <w:tblPr>
        <w:tblStyle w:val="Grilledutableau"/>
        <w:tblW w:w="9606" w:type="dxa"/>
        <w:tblLook w:val="04A0" w:firstRow="1" w:lastRow="0" w:firstColumn="1" w:lastColumn="0" w:noHBand="0" w:noVBand="1"/>
      </w:tblPr>
      <w:tblGrid>
        <w:gridCol w:w="2518"/>
        <w:gridCol w:w="5670"/>
        <w:gridCol w:w="1418"/>
      </w:tblGrid>
      <w:tr w:rsidR="009F0EB5" w:rsidRPr="00AD0212" w:rsidTr="00EB6B2D">
        <w:trPr>
          <w:cantSplit/>
          <w:trHeight w:val="300"/>
          <w:tblHeader/>
        </w:trPr>
        <w:tc>
          <w:tcPr>
            <w:tcW w:w="2518" w:type="dxa"/>
            <w:shd w:val="clear" w:color="auto" w:fill="00B0F0"/>
            <w:noWrap/>
            <w:vAlign w:val="center"/>
            <w:hideMark/>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Solution</w:t>
            </w:r>
          </w:p>
        </w:tc>
        <w:tc>
          <w:tcPr>
            <w:tcW w:w="5670" w:type="dxa"/>
            <w:shd w:val="clear" w:color="auto" w:fill="00B0F0"/>
            <w:vAlign w:val="center"/>
          </w:tcPr>
          <w:p w:rsidR="009F0EB5" w:rsidRPr="00AD0212" w:rsidRDefault="009F0EB5">
            <w:pPr>
              <w:rPr>
                <w:rFonts w:ascii="Arial" w:eastAsia="Times New Roman" w:hAnsi="Arial" w:cs="Arial"/>
                <w:lang w:eastAsia="en-GB"/>
              </w:rPr>
            </w:pPr>
            <w:r w:rsidRPr="00AD0212">
              <w:rPr>
                <w:rFonts w:ascii="Arial" w:eastAsia="Times New Roman" w:hAnsi="Arial" w:cs="Arial"/>
                <w:lang w:eastAsia="en-GB"/>
              </w:rPr>
              <w:t xml:space="preserve">Use case text portions related to </w:t>
            </w:r>
            <w:r w:rsidR="00817085">
              <w:rPr>
                <w:rFonts w:ascii="Arial" w:eastAsia="Times New Roman" w:hAnsi="Arial" w:cs="Arial"/>
                <w:lang w:eastAsia="en-GB"/>
              </w:rPr>
              <w:t>information stored or decisions</w:t>
            </w:r>
            <w:r w:rsidRPr="00AD0212">
              <w:rPr>
                <w:rFonts w:ascii="Arial" w:eastAsia="Times New Roman" w:hAnsi="Arial" w:cs="Arial"/>
                <w:lang w:eastAsia="en-GB"/>
              </w:rPr>
              <w:t xml:space="preserve"> </w:t>
            </w:r>
          </w:p>
        </w:tc>
        <w:tc>
          <w:tcPr>
            <w:tcW w:w="1418" w:type="dxa"/>
            <w:shd w:val="clear" w:color="auto" w:fill="00B0F0"/>
            <w:vAlign w:val="center"/>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type of services</w:t>
            </w:r>
          </w:p>
        </w:tc>
      </w:tr>
      <w:tr w:rsidR="009F0EB5" w:rsidRPr="00AD0212" w:rsidTr="00EB6B2D">
        <w:trPr>
          <w:cantSplit/>
          <w:trHeight w:val="315"/>
        </w:trPr>
        <w:tc>
          <w:tcPr>
            <w:tcW w:w="2518" w:type="dxa"/>
            <w:noWrap/>
            <w:vAlign w:val="center"/>
            <w:hideMark/>
          </w:tcPr>
          <w:p w:rsidR="009F0EB5" w:rsidRPr="00AD0212" w:rsidRDefault="009F0EB5" w:rsidP="00DA1269">
            <w:pPr>
              <w:rPr>
                <w:rFonts w:ascii="Arial" w:eastAsia="Times New Roman" w:hAnsi="Arial" w:cs="Arial"/>
                <w:lang w:eastAsia="en-GB"/>
              </w:rPr>
            </w:pPr>
            <w:r>
              <w:t>3</w:t>
            </w:r>
            <w:r w:rsidRPr="007D00CE">
              <w:t>: QoS Profile Provisioning</w:t>
            </w:r>
          </w:p>
        </w:tc>
        <w:tc>
          <w:tcPr>
            <w:tcW w:w="5670" w:type="dxa"/>
            <w:vAlign w:val="center"/>
          </w:tcPr>
          <w:p w:rsidR="009F0EB5" w:rsidRDefault="009F0EB5" w:rsidP="00DA1269">
            <w:pPr>
              <w:pStyle w:val="B1"/>
              <w:ind w:left="0" w:firstLine="0"/>
            </w:pPr>
            <w:r w:rsidRPr="007D00CE">
              <w:t xml:space="preserve">to derive </w:t>
            </w:r>
            <w:r w:rsidRPr="007D00CE">
              <w:rPr>
                <w:lang w:eastAsia="zh-CN"/>
              </w:rPr>
              <w:t>the accurate</w:t>
            </w:r>
            <w:r w:rsidRPr="007D00CE">
              <w:t xml:space="preserve"> </w:t>
            </w:r>
            <w:r w:rsidRPr="007D00CE">
              <w:rPr>
                <w:lang w:eastAsia="zh-CN"/>
              </w:rPr>
              <w:t xml:space="preserve">5G </w:t>
            </w:r>
            <w:r w:rsidRPr="007D00CE">
              <w:t>QoS parameter combination</w:t>
            </w:r>
          </w:p>
          <w:p w:rsidR="009F0EB5" w:rsidRDefault="009F0EB5" w:rsidP="00DA1269">
            <w:pPr>
              <w:pStyle w:val="B1"/>
              <w:ind w:left="0" w:firstLine="0"/>
            </w:pPr>
            <w:r>
              <w:rPr>
                <w:rFonts w:eastAsia="SimSun"/>
                <w:lang w:eastAsia="zh-CN"/>
              </w:rPr>
              <w:t>PCF determines one QoS parameters combination per time per UE location per slice per service per DNN</w:t>
            </w:r>
            <w:r>
              <w:t xml:space="preserve"> (PCF)</w:t>
            </w:r>
          </w:p>
          <w:p w:rsidR="009F0EB5" w:rsidRPr="00B42F9F" w:rsidRDefault="009F0EB5" w:rsidP="00DA1269">
            <w:pPr>
              <w:pStyle w:val="B1"/>
              <w:ind w:left="0" w:firstLine="0"/>
            </w:pPr>
            <w:r>
              <w:t>UE historical location information (NWDAF)</w:t>
            </w:r>
          </w:p>
        </w:tc>
        <w:tc>
          <w:tcPr>
            <w:tcW w:w="1418" w:type="dxa"/>
            <w:vAlign w:val="center"/>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QoS</w:t>
            </w:r>
          </w:p>
        </w:tc>
      </w:tr>
      <w:tr w:rsidR="009F0EB5" w:rsidRPr="00AD0212" w:rsidTr="00EB6B2D">
        <w:trPr>
          <w:cantSplit/>
          <w:trHeight w:val="315"/>
        </w:trPr>
        <w:tc>
          <w:tcPr>
            <w:tcW w:w="2518" w:type="dxa"/>
            <w:noWrap/>
            <w:vAlign w:val="center"/>
          </w:tcPr>
          <w:p w:rsidR="009F0EB5" w:rsidRDefault="009F0EB5" w:rsidP="00DA1269">
            <w:r>
              <w:rPr>
                <w:lang w:eastAsia="zh-CN"/>
              </w:rPr>
              <w:t>4</w:t>
            </w:r>
            <w:r w:rsidRPr="00CA4EBA">
              <w:t xml:space="preserve">: </w:t>
            </w:r>
            <w:r w:rsidRPr="00AA73FB">
              <w:rPr>
                <w:rFonts w:hint="eastAsia"/>
                <w:lang w:eastAsia="zh-CN"/>
              </w:rPr>
              <w:t>Optimizing registration area management based on NWDAF output</w:t>
            </w:r>
          </w:p>
        </w:tc>
        <w:tc>
          <w:tcPr>
            <w:tcW w:w="5670" w:type="dxa"/>
            <w:vAlign w:val="center"/>
          </w:tcPr>
          <w:p w:rsidR="009F0EB5" w:rsidRDefault="009F0EB5" w:rsidP="00DA1269">
            <w:pPr>
              <w:pStyle w:val="B1"/>
              <w:ind w:left="0" w:firstLine="0"/>
            </w:pPr>
            <w:r w:rsidRPr="009E57D4">
              <w:t xml:space="preserve">NWDAF provides </w:t>
            </w:r>
            <w:r w:rsidRPr="00AA73FB">
              <w:rPr>
                <w:rFonts w:eastAsia="SimSun" w:hint="eastAsia"/>
                <w:lang w:eastAsia="zh-CN"/>
              </w:rPr>
              <w:t>output</w:t>
            </w:r>
            <w:r w:rsidRPr="009E57D4">
              <w:t xml:space="preserve"> to PCF and the PCF provides recommended actions</w:t>
            </w:r>
            <w:r>
              <w:t xml:space="preserve"> “i.e. </w:t>
            </w:r>
            <w:r w:rsidRPr="00031DD7">
              <w:rPr>
                <w:rFonts w:hint="eastAsia"/>
              </w:rPr>
              <w:t>a recommended Registration Area</w:t>
            </w:r>
            <w:r>
              <w:t xml:space="preserve">” </w:t>
            </w:r>
          </w:p>
          <w:p w:rsidR="009F0EB5" w:rsidRDefault="009F0EB5" w:rsidP="00DA1269">
            <w:pPr>
              <w:pStyle w:val="B1"/>
              <w:ind w:left="0" w:firstLine="0"/>
            </w:pPr>
            <w:r>
              <w:t>UE mobility management (PCF)</w:t>
            </w:r>
          </w:p>
          <w:p w:rsidR="009F0EB5" w:rsidRPr="007D00CE" w:rsidRDefault="009F0EB5" w:rsidP="00DA1269">
            <w:pPr>
              <w:pStyle w:val="B1"/>
              <w:ind w:left="0" w:firstLine="0"/>
              <w:rPr>
                <w:lang w:eastAsia="zh-CN"/>
              </w:rPr>
            </w:pPr>
            <w:r>
              <w:rPr>
                <w:lang w:eastAsia="zh-CN"/>
              </w:rPr>
              <w:t xml:space="preserve">UE historical mobility information (PCF/UDR) </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pPr>
              <w:rPr>
                <w:lang w:eastAsia="zh-CN"/>
              </w:rPr>
            </w:pPr>
            <w:r>
              <w:t>5: Optimization based on p</w:t>
            </w:r>
            <w:r w:rsidRPr="00845968">
              <w:t xml:space="preserve">aging </w:t>
            </w:r>
            <w:r>
              <w:t xml:space="preserve">failure prediction from </w:t>
            </w:r>
            <w:r w:rsidRPr="00845968">
              <w:t>NWDA</w:t>
            </w:r>
            <w:r>
              <w:t>F</w:t>
            </w:r>
          </w:p>
        </w:tc>
        <w:tc>
          <w:tcPr>
            <w:tcW w:w="5670" w:type="dxa"/>
            <w:vAlign w:val="center"/>
          </w:tcPr>
          <w:p w:rsidR="009F0EB5" w:rsidRDefault="009F0EB5" w:rsidP="00DA1269">
            <w:pPr>
              <w:pStyle w:val="B1"/>
              <w:ind w:left="0" w:firstLine="0"/>
              <w:rPr>
                <w:lang w:eastAsia="zh-CN"/>
              </w:rPr>
            </w:pPr>
            <w:r>
              <w:rPr>
                <w:lang w:eastAsia="zh-CN"/>
              </w:rPr>
              <w:t>AMF optimizes the CN paging for UEs based on the paging failure prediction information</w:t>
            </w:r>
          </w:p>
          <w:p w:rsidR="009F0EB5" w:rsidRPr="009E57D4" w:rsidRDefault="009F0EB5" w:rsidP="00DA1269">
            <w:pPr>
              <w:pStyle w:val="B1"/>
              <w:ind w:left="0" w:firstLine="0"/>
            </w:pPr>
            <w:r>
              <w:t>UE mobility management (AMF)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r>
              <w:t xml:space="preserve">7: </w:t>
            </w:r>
            <w:r w:rsidRPr="00137B60">
              <w:rPr>
                <w:lang w:eastAsia="zh-CN"/>
              </w:rPr>
              <w:t>Customizing mobility management based on NWDAF output</w:t>
            </w:r>
          </w:p>
        </w:tc>
        <w:tc>
          <w:tcPr>
            <w:tcW w:w="5670" w:type="dxa"/>
            <w:vAlign w:val="center"/>
          </w:tcPr>
          <w:p w:rsidR="009F0EB5" w:rsidRDefault="009F0EB5" w:rsidP="00DA1269">
            <w:pPr>
              <w:pStyle w:val="B1"/>
              <w:ind w:left="0" w:firstLine="0"/>
              <w:rPr>
                <w:lang w:eastAsia="zh-CN"/>
              </w:rPr>
            </w:pPr>
            <w:r>
              <w:rPr>
                <w:lang w:eastAsia="zh-CN"/>
              </w:rPr>
              <w:t xml:space="preserve">UE historical mobility information (collocated within AMF) </w:t>
            </w:r>
          </w:p>
          <w:p w:rsidR="009F0EB5" w:rsidRDefault="009F0EB5" w:rsidP="00DA1269">
            <w:pPr>
              <w:pStyle w:val="B1"/>
              <w:ind w:left="0" w:firstLine="0"/>
              <w:rPr>
                <w:lang w:eastAsia="zh-CN"/>
              </w:rPr>
            </w:pPr>
            <w:r>
              <w:rPr>
                <w:lang w:eastAsia="zh-CN"/>
              </w:rPr>
              <w:t>UE mobility management (AMF)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r>
              <w:t>8</w:t>
            </w:r>
            <w:r w:rsidRPr="00CA4EBA">
              <w:t xml:space="preserve">: </w:t>
            </w:r>
            <w:r w:rsidRPr="007F66C5">
              <w:t xml:space="preserve">Performance improvement and supervision of </w:t>
            </w:r>
            <w:proofErr w:type="spellStart"/>
            <w:r w:rsidRPr="007F66C5">
              <w:t>mIoT</w:t>
            </w:r>
            <w:proofErr w:type="spellEnd"/>
            <w:r w:rsidRPr="007F66C5">
              <w:t xml:space="preserve"> terminals</w:t>
            </w:r>
          </w:p>
        </w:tc>
        <w:tc>
          <w:tcPr>
            <w:tcW w:w="5670" w:type="dxa"/>
            <w:vAlign w:val="center"/>
          </w:tcPr>
          <w:p w:rsidR="009F0EB5" w:rsidRDefault="009F0EB5" w:rsidP="00DA1269">
            <w:pPr>
              <w:pStyle w:val="B1"/>
              <w:ind w:left="0" w:firstLine="0"/>
              <w:rPr>
                <w:lang w:eastAsia="zh-CN"/>
              </w:rPr>
            </w:pPr>
            <w:r>
              <w:rPr>
                <w:lang w:eastAsia="zh-CN"/>
              </w:rPr>
              <w:t xml:space="preserve">UE </w:t>
            </w:r>
            <w:proofErr w:type="spellStart"/>
            <w:r>
              <w:rPr>
                <w:lang w:eastAsia="zh-CN"/>
              </w:rPr>
              <w:t>behavioral</w:t>
            </w:r>
            <w:proofErr w:type="spellEnd"/>
            <w:r>
              <w:rPr>
                <w:lang w:eastAsia="zh-CN"/>
              </w:rPr>
              <w:t xml:space="preserve"> information stored (UDM) </w:t>
            </w:r>
          </w:p>
          <w:p w:rsidR="009F0EB5" w:rsidRDefault="009F0EB5" w:rsidP="00DA1269">
            <w:pPr>
              <w:pStyle w:val="B1"/>
              <w:ind w:left="0" w:firstLine="0"/>
              <w:rPr>
                <w:lang w:eastAsia="zh-CN"/>
              </w:rPr>
            </w:pPr>
            <w:r>
              <w:rPr>
                <w:lang w:eastAsia="zh-CN"/>
              </w:rPr>
              <w:t xml:space="preserve">1. </w:t>
            </w:r>
            <w:r w:rsidRPr="00513835">
              <w:rPr>
                <w:lang w:eastAsia="zh-CN"/>
              </w:rPr>
              <w:t>PCF(s)</w:t>
            </w:r>
            <w:r>
              <w:rPr>
                <w:lang w:eastAsia="zh-CN"/>
              </w:rPr>
              <w:t xml:space="preserve"> </w:t>
            </w:r>
            <w:r w:rsidRPr="00672AF0">
              <w:rPr>
                <w:lang w:eastAsia="zh-CN"/>
              </w:rPr>
              <w:t xml:space="preserve">may </w:t>
            </w:r>
            <w:r w:rsidRPr="00672AF0">
              <w:rPr>
                <w:rFonts w:hint="eastAsia"/>
                <w:lang w:eastAsia="zh-CN"/>
              </w:rPr>
              <w:t xml:space="preserve">create </w:t>
            </w:r>
            <w:r w:rsidRPr="00672AF0">
              <w:rPr>
                <w:lang w:eastAsia="zh-CN"/>
              </w:rPr>
              <w:t xml:space="preserve">or update the </w:t>
            </w:r>
            <w:r w:rsidRPr="00672AF0">
              <w:rPr>
                <w:rFonts w:hint="eastAsia"/>
                <w:lang w:eastAsia="zh-CN"/>
              </w:rPr>
              <w:t>UE policy</w:t>
            </w:r>
            <w:r w:rsidRPr="00672AF0">
              <w:rPr>
                <w:lang w:eastAsia="zh-CN"/>
              </w:rPr>
              <w:t xml:space="preserve"> accordingly</w:t>
            </w:r>
            <w:r>
              <w:rPr>
                <w:lang w:eastAsia="zh-CN"/>
              </w:rPr>
              <w:t xml:space="preserve"> (PCF) </w:t>
            </w:r>
          </w:p>
          <w:p w:rsidR="009F0EB5" w:rsidRDefault="009F0EB5" w:rsidP="00DA1269">
            <w:pPr>
              <w:pStyle w:val="B1"/>
              <w:ind w:left="0" w:firstLine="0"/>
              <w:rPr>
                <w:lang w:eastAsia="zh-CN"/>
              </w:rPr>
            </w:pPr>
            <w:r>
              <w:rPr>
                <w:lang w:eastAsia="zh-CN"/>
              </w:rPr>
              <w:t xml:space="preserve">2. </w:t>
            </w:r>
            <w:r w:rsidRPr="00513835">
              <w:rPr>
                <w:lang w:eastAsia="zh-CN"/>
              </w:rPr>
              <w:t>UDM/UDR may</w:t>
            </w:r>
            <w:r w:rsidRPr="00672AF0">
              <w:rPr>
                <w:rFonts w:hint="eastAsia"/>
                <w:lang w:eastAsia="zh-CN"/>
              </w:rPr>
              <w:t xml:space="preserve"> </w:t>
            </w:r>
            <w:r>
              <w:rPr>
                <w:lang w:eastAsia="zh-CN"/>
              </w:rPr>
              <w:t xml:space="preserve">further </w:t>
            </w:r>
            <w:r w:rsidRPr="00672AF0">
              <w:rPr>
                <w:rFonts w:hint="eastAsia"/>
                <w:lang w:eastAsia="zh-CN"/>
              </w:rPr>
              <w:t xml:space="preserve">update </w:t>
            </w:r>
            <w:r w:rsidRPr="00672AF0">
              <w:rPr>
                <w:lang w:eastAsia="zh-CN"/>
              </w:rPr>
              <w:t>the UE</w:t>
            </w:r>
            <w:r>
              <w:rPr>
                <w:lang w:eastAsia="zh-CN"/>
              </w:rPr>
              <w:t xml:space="preserve"> subscription information</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security</w:t>
            </w:r>
          </w:p>
        </w:tc>
      </w:tr>
      <w:tr w:rsidR="009F0EB5" w:rsidRPr="00AD0212" w:rsidTr="00EB6B2D">
        <w:trPr>
          <w:cantSplit/>
          <w:trHeight w:val="315"/>
        </w:trPr>
        <w:tc>
          <w:tcPr>
            <w:tcW w:w="2518" w:type="dxa"/>
            <w:noWrap/>
            <w:vAlign w:val="center"/>
          </w:tcPr>
          <w:p w:rsidR="009F0EB5" w:rsidRDefault="009F0EB5" w:rsidP="00DA1269">
            <w:r>
              <w:t>10</w:t>
            </w:r>
            <w:r w:rsidRPr="00CA4EBA">
              <w:t>: &lt;</w:t>
            </w:r>
            <w:r w:rsidRPr="00CF239F">
              <w:rPr>
                <w:rFonts w:hint="eastAsia"/>
                <w:lang w:eastAsia="zh-CN"/>
              </w:rPr>
              <w:t>NWDAF assisted Handover decision</w:t>
            </w:r>
            <w:r w:rsidRPr="00CA4EBA">
              <w:t>&gt;</w:t>
            </w:r>
          </w:p>
        </w:tc>
        <w:tc>
          <w:tcPr>
            <w:tcW w:w="5670" w:type="dxa"/>
            <w:vAlign w:val="center"/>
          </w:tcPr>
          <w:p w:rsidR="009F0EB5" w:rsidRDefault="009F0EB5" w:rsidP="00DA1269">
            <w:pPr>
              <w:pStyle w:val="B1"/>
              <w:ind w:left="0" w:firstLine="0"/>
              <w:rPr>
                <w:rFonts w:eastAsia="SimSun"/>
                <w:lang w:eastAsia="zh-CN"/>
              </w:rPr>
            </w:pPr>
            <w:r w:rsidRPr="00CF239F">
              <w:rPr>
                <w:rFonts w:eastAsia="SimSun" w:hint="eastAsia"/>
                <w:lang w:eastAsia="zh-CN"/>
              </w:rPr>
              <w:t>Access and Mobility policies</w:t>
            </w:r>
            <w:r>
              <w:rPr>
                <w:rFonts w:eastAsia="SimSun"/>
                <w:lang w:eastAsia="zh-CN"/>
              </w:rPr>
              <w:t xml:space="preserve"> (PCF)</w:t>
            </w:r>
          </w:p>
          <w:p w:rsidR="009F0EB5" w:rsidRDefault="009F0EB5" w:rsidP="00DA1269">
            <w:pPr>
              <w:pStyle w:val="B1"/>
              <w:ind w:left="0" w:firstLine="0"/>
              <w:rPr>
                <w:lang w:eastAsia="zh-CN"/>
              </w:rPr>
            </w:pPr>
            <w:r>
              <w:rPr>
                <w:lang w:eastAsia="zh-CN"/>
              </w:rPr>
              <w:t xml:space="preserve">UE historical mobility information (UDR /PCF) </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w:t>
            </w:r>
          </w:p>
        </w:tc>
      </w:tr>
      <w:tr w:rsidR="009F0EB5" w:rsidRPr="00AD0212" w:rsidTr="00EB6B2D">
        <w:trPr>
          <w:cantSplit/>
          <w:trHeight w:val="315"/>
        </w:trPr>
        <w:tc>
          <w:tcPr>
            <w:tcW w:w="2518" w:type="dxa"/>
            <w:noWrap/>
            <w:vAlign w:val="center"/>
          </w:tcPr>
          <w:p w:rsidR="009F0EB5" w:rsidRDefault="009F0EB5" w:rsidP="00DA1269">
            <w:r>
              <w:lastRenderedPageBreak/>
              <w:t xml:space="preserve">11: UPF selection based on output from </w:t>
            </w:r>
            <w:r w:rsidRPr="00845968">
              <w:t>NWDA</w:t>
            </w:r>
            <w:r>
              <w:t>F</w:t>
            </w:r>
          </w:p>
        </w:tc>
        <w:tc>
          <w:tcPr>
            <w:tcW w:w="5670" w:type="dxa"/>
            <w:vAlign w:val="center"/>
          </w:tcPr>
          <w:p w:rsidR="009F0EB5" w:rsidRDefault="009F0EB5" w:rsidP="00DA1269">
            <w:pPr>
              <w:pStyle w:val="B1"/>
              <w:ind w:left="0" w:firstLine="0"/>
              <w:rPr>
                <w:lang w:eastAsia="zh-CN"/>
              </w:rPr>
            </w:pPr>
            <w:r>
              <w:rPr>
                <w:lang w:eastAsia="zh-CN"/>
              </w:rPr>
              <w:t>SMF can select a proper UPF for the UE</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routing</w:t>
            </w:r>
          </w:p>
        </w:tc>
      </w:tr>
      <w:tr w:rsidR="009F0EB5" w:rsidRPr="00AD0212" w:rsidTr="00EB6B2D">
        <w:trPr>
          <w:cantSplit/>
          <w:trHeight w:val="315"/>
        </w:trPr>
        <w:tc>
          <w:tcPr>
            <w:tcW w:w="2518" w:type="dxa"/>
            <w:noWrap/>
            <w:vAlign w:val="center"/>
          </w:tcPr>
          <w:p w:rsidR="009F0EB5" w:rsidRDefault="009F0EB5" w:rsidP="00DA1269">
            <w:r>
              <w:t>16</w:t>
            </w:r>
            <w:r w:rsidRPr="00D96504">
              <w:t xml:space="preserve">: </w:t>
            </w:r>
            <w:r>
              <w:t>Use of UE analytics in the 5GC</w:t>
            </w:r>
          </w:p>
        </w:tc>
        <w:tc>
          <w:tcPr>
            <w:tcW w:w="5670" w:type="dxa"/>
            <w:vAlign w:val="center"/>
          </w:tcPr>
          <w:p w:rsidR="009F0EB5" w:rsidRDefault="009F0EB5" w:rsidP="00DA1269">
            <w:pPr>
              <w:pStyle w:val="B1"/>
              <w:ind w:left="0" w:firstLine="0"/>
              <w:rPr>
                <w:lang w:eastAsia="zh-CN"/>
              </w:rPr>
            </w:pPr>
            <w:r>
              <w:t>assist in making slice selection decisions (NSSF)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routing</w:t>
            </w:r>
          </w:p>
        </w:tc>
      </w:tr>
      <w:tr w:rsidR="009F0EB5" w:rsidRPr="00AD0212" w:rsidTr="00EB6B2D">
        <w:trPr>
          <w:cantSplit/>
          <w:trHeight w:val="315"/>
        </w:trPr>
        <w:tc>
          <w:tcPr>
            <w:tcW w:w="2518" w:type="dxa"/>
            <w:noWrap/>
            <w:vAlign w:val="center"/>
          </w:tcPr>
          <w:p w:rsidR="009F0EB5" w:rsidRDefault="009F0EB5" w:rsidP="00DA1269">
            <w:r>
              <w:t>18</w:t>
            </w:r>
            <w:r w:rsidRPr="002F3E58">
              <w:t xml:space="preserve">: </w:t>
            </w:r>
            <w:r w:rsidRPr="002F3E58">
              <w:rPr>
                <w:lang w:eastAsia="ko-KR"/>
              </w:rPr>
              <w:t xml:space="preserve">NWDAF assisting </w:t>
            </w:r>
            <w:r w:rsidRPr="002F3E58">
              <w:rPr>
                <w:lang w:eastAsia="zh-CN"/>
              </w:rPr>
              <w:t>Future Background Data Transfer (BDT)</w:t>
            </w:r>
          </w:p>
        </w:tc>
        <w:tc>
          <w:tcPr>
            <w:tcW w:w="5670" w:type="dxa"/>
            <w:vAlign w:val="center"/>
          </w:tcPr>
          <w:p w:rsidR="009F0EB5" w:rsidRDefault="009F0EB5" w:rsidP="00DA1269">
            <w:pPr>
              <w:pStyle w:val="B1"/>
              <w:ind w:left="0" w:firstLine="0"/>
            </w:pPr>
            <w:r>
              <w:t xml:space="preserve">Key Issue 7: </w:t>
            </w:r>
          </w:p>
          <w:p w:rsidR="009F0EB5" w:rsidRDefault="009F0EB5" w:rsidP="00DA1269">
            <w:pPr>
              <w:pStyle w:val="B1"/>
              <w:ind w:left="0" w:firstLine="0"/>
              <w:rPr>
                <w:lang w:eastAsia="zh-CN"/>
              </w:rPr>
            </w:pPr>
            <w:r>
              <w:t>G</w:t>
            </w:r>
            <w:r w:rsidRPr="002F3E58">
              <w:t>enerate a transfer policy.</w:t>
            </w:r>
            <w:r>
              <w:t xml:space="preserve">  (PCF)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 xml:space="preserve">policy </w:t>
            </w:r>
          </w:p>
        </w:tc>
      </w:tr>
    </w:tbl>
    <w:p w:rsidR="009F0EB5" w:rsidRPr="008120EF" w:rsidRDefault="009F0EB5" w:rsidP="008D5A60">
      <w:pPr>
        <w:pStyle w:val="Reference"/>
        <w:rPr>
          <w:rFonts w:cs="Arial"/>
        </w:rPr>
      </w:pPr>
    </w:p>
    <w:p w:rsidR="008D5A60" w:rsidRPr="008D5A60" w:rsidRDefault="008D5A60" w:rsidP="00521195">
      <w:pPr>
        <w:rPr>
          <w:lang w:eastAsia="ko-KR"/>
        </w:rPr>
      </w:pPr>
    </w:p>
    <w:sectPr w:rsidR="008D5A60" w:rsidRPr="008D5A60"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05E9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FC6" w:rsidRDefault="00F72FC6">
      <w:r>
        <w:separator/>
      </w:r>
    </w:p>
    <w:p w:rsidR="00F72FC6" w:rsidRDefault="00F72FC6"/>
  </w:endnote>
  <w:endnote w:type="continuationSeparator" w:id="0">
    <w:p w:rsidR="00F72FC6" w:rsidRDefault="00F72FC6">
      <w:r>
        <w:continuationSeparator/>
      </w:r>
    </w:p>
    <w:p w:rsidR="00F72FC6" w:rsidRDefault="00F72FC6"/>
  </w:endnote>
  <w:endnote w:type="continuationNotice" w:id="1">
    <w:p w:rsidR="00F72FC6" w:rsidRDefault="00F72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FC6" w:rsidRDefault="00F72FC6">
      <w:r>
        <w:separator/>
      </w:r>
    </w:p>
    <w:p w:rsidR="00F72FC6" w:rsidRDefault="00F72FC6"/>
  </w:footnote>
  <w:footnote w:type="continuationSeparator" w:id="0">
    <w:p w:rsidR="00F72FC6" w:rsidRDefault="00F72FC6">
      <w:r>
        <w:continuationSeparator/>
      </w:r>
    </w:p>
    <w:p w:rsidR="00F72FC6" w:rsidRDefault="00F72FC6"/>
  </w:footnote>
  <w:footnote w:type="continuationNotice" w:id="1">
    <w:p w:rsidR="00F72FC6" w:rsidRDefault="00F72F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037F19">
      <w:rPr>
        <w:rFonts w:ascii="Arial" w:hAnsi="Arial" w:cs="Arial"/>
        <w:b/>
        <w:bCs/>
        <w:noProof/>
        <w:sz w:val="18"/>
        <w:lang w:val="fr-FR"/>
      </w:rPr>
      <w:t>1</w:t>
    </w:r>
    <w:r>
      <w:rPr>
        <w:rFonts w:ascii="Arial" w:hAnsi="Arial" w:cs="Arial"/>
        <w:b/>
        <w:bCs/>
        <w:sz w:val="18"/>
      </w:rPr>
      <w:fldChar w:fldCharType="end"/>
    </w:r>
  </w:p>
  <w:p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360292B"/>
    <w:multiLevelType w:val="hybridMultilevel"/>
    <w:tmpl w:val="3FC4950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766130B"/>
    <w:multiLevelType w:val="hybridMultilevel"/>
    <w:tmpl w:val="685AB30E"/>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4"/>
  </w:num>
  <w:num w:numId="5">
    <w:abstractNumId w:val="12"/>
  </w:num>
  <w:num w:numId="6">
    <w:abstractNumId w:val="6"/>
  </w:num>
  <w:num w:numId="7">
    <w:abstractNumId w:val="6"/>
  </w:num>
  <w:num w:numId="8">
    <w:abstractNumId w:val="0"/>
  </w:num>
  <w:num w:numId="9">
    <w:abstractNumId w:val="13"/>
  </w:num>
  <w:num w:numId="10">
    <w:abstractNumId w:val="10"/>
  </w:num>
  <w:num w:numId="11">
    <w:abstractNumId w:val="2"/>
  </w:num>
  <w:num w:numId="12">
    <w:abstractNumId w:val="5"/>
  </w:num>
  <w:num w:numId="13">
    <w:abstractNumId w:val="1"/>
  </w:num>
  <w:num w:numId="14">
    <w:abstractNumId w:val="11"/>
  </w:num>
  <w:num w:numId="15">
    <w:abstractNumId w:val="7"/>
  </w:num>
  <w:num w:numId="16">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26339"/>
    <w:rsid w:val="000300E2"/>
    <w:rsid w:val="000301B5"/>
    <w:rsid w:val="00031922"/>
    <w:rsid w:val="00031A3A"/>
    <w:rsid w:val="00032B96"/>
    <w:rsid w:val="00033F9D"/>
    <w:rsid w:val="00036C45"/>
    <w:rsid w:val="00037536"/>
    <w:rsid w:val="00037CC9"/>
    <w:rsid w:val="00037F19"/>
    <w:rsid w:val="00043BDF"/>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04B"/>
    <w:rsid w:val="000B4D76"/>
    <w:rsid w:val="000B4D79"/>
    <w:rsid w:val="000B6CE7"/>
    <w:rsid w:val="000C1007"/>
    <w:rsid w:val="000C1B43"/>
    <w:rsid w:val="000C33F6"/>
    <w:rsid w:val="000C463B"/>
    <w:rsid w:val="000C657B"/>
    <w:rsid w:val="000D048D"/>
    <w:rsid w:val="000D0E78"/>
    <w:rsid w:val="000D2CCF"/>
    <w:rsid w:val="000D747B"/>
    <w:rsid w:val="000E061B"/>
    <w:rsid w:val="000E2109"/>
    <w:rsid w:val="000E211E"/>
    <w:rsid w:val="000E2735"/>
    <w:rsid w:val="000E3C5D"/>
    <w:rsid w:val="000E43FB"/>
    <w:rsid w:val="000E4640"/>
    <w:rsid w:val="000E47BD"/>
    <w:rsid w:val="000E5E3B"/>
    <w:rsid w:val="000E6E9F"/>
    <w:rsid w:val="000F22CC"/>
    <w:rsid w:val="000F35B1"/>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666"/>
    <w:rsid w:val="00116F0B"/>
    <w:rsid w:val="001253E8"/>
    <w:rsid w:val="00125A07"/>
    <w:rsid w:val="0012684C"/>
    <w:rsid w:val="001278FE"/>
    <w:rsid w:val="00132355"/>
    <w:rsid w:val="001349DB"/>
    <w:rsid w:val="00136610"/>
    <w:rsid w:val="00137447"/>
    <w:rsid w:val="00137521"/>
    <w:rsid w:val="00140060"/>
    <w:rsid w:val="00140848"/>
    <w:rsid w:val="00142658"/>
    <w:rsid w:val="001426D2"/>
    <w:rsid w:val="0014533B"/>
    <w:rsid w:val="001456C5"/>
    <w:rsid w:val="00146661"/>
    <w:rsid w:val="00147BE0"/>
    <w:rsid w:val="0015150E"/>
    <w:rsid w:val="0015185C"/>
    <w:rsid w:val="00151CD5"/>
    <w:rsid w:val="001540B0"/>
    <w:rsid w:val="00156735"/>
    <w:rsid w:val="00157122"/>
    <w:rsid w:val="00161A44"/>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96AF4"/>
    <w:rsid w:val="001A1977"/>
    <w:rsid w:val="001A269A"/>
    <w:rsid w:val="001A33A3"/>
    <w:rsid w:val="001A3E24"/>
    <w:rsid w:val="001A44E2"/>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E7915"/>
    <w:rsid w:val="001F1957"/>
    <w:rsid w:val="001F2D04"/>
    <w:rsid w:val="001F4A66"/>
    <w:rsid w:val="001F4FAE"/>
    <w:rsid w:val="001F548A"/>
    <w:rsid w:val="001F5EE2"/>
    <w:rsid w:val="00201B16"/>
    <w:rsid w:val="002048DA"/>
    <w:rsid w:val="002051AC"/>
    <w:rsid w:val="002101C2"/>
    <w:rsid w:val="0021131B"/>
    <w:rsid w:val="0021174B"/>
    <w:rsid w:val="002125F9"/>
    <w:rsid w:val="002140CD"/>
    <w:rsid w:val="002146AC"/>
    <w:rsid w:val="00215A49"/>
    <w:rsid w:val="002213C7"/>
    <w:rsid w:val="00221766"/>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6BBA"/>
    <w:rsid w:val="002978D7"/>
    <w:rsid w:val="00297D93"/>
    <w:rsid w:val="00297E7E"/>
    <w:rsid w:val="002A0419"/>
    <w:rsid w:val="002A3110"/>
    <w:rsid w:val="002A3A8F"/>
    <w:rsid w:val="002A613D"/>
    <w:rsid w:val="002A6B24"/>
    <w:rsid w:val="002B1134"/>
    <w:rsid w:val="002B4E49"/>
    <w:rsid w:val="002B5010"/>
    <w:rsid w:val="002B6B2C"/>
    <w:rsid w:val="002C123F"/>
    <w:rsid w:val="002C28E3"/>
    <w:rsid w:val="002C2E90"/>
    <w:rsid w:val="002C64C7"/>
    <w:rsid w:val="002C73AC"/>
    <w:rsid w:val="002C7514"/>
    <w:rsid w:val="002C7FAC"/>
    <w:rsid w:val="002D1D68"/>
    <w:rsid w:val="002D2911"/>
    <w:rsid w:val="002D4517"/>
    <w:rsid w:val="002D47E6"/>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BE1"/>
    <w:rsid w:val="00306C8E"/>
    <w:rsid w:val="00310112"/>
    <w:rsid w:val="00311B59"/>
    <w:rsid w:val="00311CFD"/>
    <w:rsid w:val="003122AD"/>
    <w:rsid w:val="00313213"/>
    <w:rsid w:val="00314332"/>
    <w:rsid w:val="00314DA5"/>
    <w:rsid w:val="003178B2"/>
    <w:rsid w:val="003179F9"/>
    <w:rsid w:val="00321682"/>
    <w:rsid w:val="0032281F"/>
    <w:rsid w:val="003229D9"/>
    <w:rsid w:val="00325B35"/>
    <w:rsid w:val="00326294"/>
    <w:rsid w:val="00327B04"/>
    <w:rsid w:val="00330A40"/>
    <w:rsid w:val="00331C6C"/>
    <w:rsid w:val="00333471"/>
    <w:rsid w:val="00333EB2"/>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67552"/>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97BF3"/>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33A6"/>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320A"/>
    <w:rsid w:val="00487C1F"/>
    <w:rsid w:val="00487F2B"/>
    <w:rsid w:val="00490778"/>
    <w:rsid w:val="0049341D"/>
    <w:rsid w:val="00494510"/>
    <w:rsid w:val="004953A9"/>
    <w:rsid w:val="00497A05"/>
    <w:rsid w:val="004A20BB"/>
    <w:rsid w:val="004A5099"/>
    <w:rsid w:val="004A511B"/>
    <w:rsid w:val="004A6648"/>
    <w:rsid w:val="004A6B25"/>
    <w:rsid w:val="004A72A2"/>
    <w:rsid w:val="004A7331"/>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3939"/>
    <w:rsid w:val="004F66D2"/>
    <w:rsid w:val="004F6FAA"/>
    <w:rsid w:val="005012B2"/>
    <w:rsid w:val="0050220F"/>
    <w:rsid w:val="00504295"/>
    <w:rsid w:val="00504577"/>
    <w:rsid w:val="005054FB"/>
    <w:rsid w:val="005067B0"/>
    <w:rsid w:val="00510CDA"/>
    <w:rsid w:val="0051379B"/>
    <w:rsid w:val="00513D18"/>
    <w:rsid w:val="00515A2F"/>
    <w:rsid w:val="00515D23"/>
    <w:rsid w:val="00521195"/>
    <w:rsid w:val="00523A4C"/>
    <w:rsid w:val="005279A6"/>
    <w:rsid w:val="00530EFE"/>
    <w:rsid w:val="00531684"/>
    <w:rsid w:val="005321B8"/>
    <w:rsid w:val="005326B5"/>
    <w:rsid w:val="00532BE6"/>
    <w:rsid w:val="005358DC"/>
    <w:rsid w:val="00535952"/>
    <w:rsid w:val="00540974"/>
    <w:rsid w:val="005414CC"/>
    <w:rsid w:val="00543ABF"/>
    <w:rsid w:val="005440F5"/>
    <w:rsid w:val="00546588"/>
    <w:rsid w:val="00547837"/>
    <w:rsid w:val="0055036F"/>
    <w:rsid w:val="00550519"/>
    <w:rsid w:val="0055084E"/>
    <w:rsid w:val="005519B7"/>
    <w:rsid w:val="00552FAA"/>
    <w:rsid w:val="00553338"/>
    <w:rsid w:val="00553C7F"/>
    <w:rsid w:val="005544F7"/>
    <w:rsid w:val="005549A7"/>
    <w:rsid w:val="00554D12"/>
    <w:rsid w:val="0056039A"/>
    <w:rsid w:val="00561298"/>
    <w:rsid w:val="00562F67"/>
    <w:rsid w:val="005638F6"/>
    <w:rsid w:val="005652E0"/>
    <w:rsid w:val="005661AD"/>
    <w:rsid w:val="005673E5"/>
    <w:rsid w:val="00567560"/>
    <w:rsid w:val="00571957"/>
    <w:rsid w:val="00573DAF"/>
    <w:rsid w:val="005743CA"/>
    <w:rsid w:val="00575779"/>
    <w:rsid w:val="00576B1D"/>
    <w:rsid w:val="00580DB5"/>
    <w:rsid w:val="00584ED8"/>
    <w:rsid w:val="0058658A"/>
    <w:rsid w:val="00586C35"/>
    <w:rsid w:val="00590E69"/>
    <w:rsid w:val="00592392"/>
    <w:rsid w:val="00594837"/>
    <w:rsid w:val="00595B85"/>
    <w:rsid w:val="00597649"/>
    <w:rsid w:val="005A15FD"/>
    <w:rsid w:val="005A2014"/>
    <w:rsid w:val="005A2815"/>
    <w:rsid w:val="005A3144"/>
    <w:rsid w:val="005A6495"/>
    <w:rsid w:val="005B1BD4"/>
    <w:rsid w:val="005B34F2"/>
    <w:rsid w:val="005B7344"/>
    <w:rsid w:val="005C1DF2"/>
    <w:rsid w:val="005C343E"/>
    <w:rsid w:val="005C4EBE"/>
    <w:rsid w:val="005C55DB"/>
    <w:rsid w:val="005C5F87"/>
    <w:rsid w:val="005C6A36"/>
    <w:rsid w:val="005C6F8D"/>
    <w:rsid w:val="005D4090"/>
    <w:rsid w:val="005D4651"/>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427A"/>
    <w:rsid w:val="00685544"/>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4DBE"/>
    <w:rsid w:val="006B5CC5"/>
    <w:rsid w:val="006C14F2"/>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22ED"/>
    <w:rsid w:val="00703BDC"/>
    <w:rsid w:val="007055B4"/>
    <w:rsid w:val="00705BE8"/>
    <w:rsid w:val="007065FF"/>
    <w:rsid w:val="00712749"/>
    <w:rsid w:val="0071286C"/>
    <w:rsid w:val="007166AA"/>
    <w:rsid w:val="00717038"/>
    <w:rsid w:val="007177A9"/>
    <w:rsid w:val="00717EED"/>
    <w:rsid w:val="00720880"/>
    <w:rsid w:val="00720F2E"/>
    <w:rsid w:val="00723D08"/>
    <w:rsid w:val="0072630F"/>
    <w:rsid w:val="00726CDD"/>
    <w:rsid w:val="0073629F"/>
    <w:rsid w:val="00741289"/>
    <w:rsid w:val="00741DAF"/>
    <w:rsid w:val="00742C93"/>
    <w:rsid w:val="00745C90"/>
    <w:rsid w:val="00746E94"/>
    <w:rsid w:val="007475B2"/>
    <w:rsid w:val="00750E28"/>
    <w:rsid w:val="0075133E"/>
    <w:rsid w:val="007521B2"/>
    <w:rsid w:val="00752B57"/>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A021E"/>
    <w:rsid w:val="007A132E"/>
    <w:rsid w:val="007A2A22"/>
    <w:rsid w:val="007A32CB"/>
    <w:rsid w:val="007A372F"/>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28C"/>
    <w:rsid w:val="0080239E"/>
    <w:rsid w:val="00802D06"/>
    <w:rsid w:val="0080330F"/>
    <w:rsid w:val="00803D7E"/>
    <w:rsid w:val="00805CB7"/>
    <w:rsid w:val="0080725C"/>
    <w:rsid w:val="00810960"/>
    <w:rsid w:val="00811680"/>
    <w:rsid w:val="008118A5"/>
    <w:rsid w:val="008120EF"/>
    <w:rsid w:val="00813451"/>
    <w:rsid w:val="008143B7"/>
    <w:rsid w:val="008162AD"/>
    <w:rsid w:val="00817085"/>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851"/>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54C9"/>
    <w:rsid w:val="008B5961"/>
    <w:rsid w:val="008B6819"/>
    <w:rsid w:val="008C07EC"/>
    <w:rsid w:val="008C1801"/>
    <w:rsid w:val="008C324C"/>
    <w:rsid w:val="008C6517"/>
    <w:rsid w:val="008C704E"/>
    <w:rsid w:val="008D2847"/>
    <w:rsid w:val="008D2B73"/>
    <w:rsid w:val="008D3CC7"/>
    <w:rsid w:val="008D42EB"/>
    <w:rsid w:val="008D5614"/>
    <w:rsid w:val="008D5A60"/>
    <w:rsid w:val="008D6FEF"/>
    <w:rsid w:val="008E0E9B"/>
    <w:rsid w:val="008E1A87"/>
    <w:rsid w:val="008E1ACC"/>
    <w:rsid w:val="008E1DA8"/>
    <w:rsid w:val="008E20A4"/>
    <w:rsid w:val="008E6EF1"/>
    <w:rsid w:val="008F1E53"/>
    <w:rsid w:val="008F2500"/>
    <w:rsid w:val="008F2E1A"/>
    <w:rsid w:val="008F4350"/>
    <w:rsid w:val="008F47AA"/>
    <w:rsid w:val="008F60D0"/>
    <w:rsid w:val="00900F45"/>
    <w:rsid w:val="009016CA"/>
    <w:rsid w:val="009018DA"/>
    <w:rsid w:val="00904084"/>
    <w:rsid w:val="00904669"/>
    <w:rsid w:val="00904EA6"/>
    <w:rsid w:val="00905D7A"/>
    <w:rsid w:val="00911E60"/>
    <w:rsid w:val="00914D0A"/>
    <w:rsid w:val="00916261"/>
    <w:rsid w:val="009227B8"/>
    <w:rsid w:val="00925669"/>
    <w:rsid w:val="00925A0B"/>
    <w:rsid w:val="0092659C"/>
    <w:rsid w:val="00927470"/>
    <w:rsid w:val="00930D78"/>
    <w:rsid w:val="00930EA5"/>
    <w:rsid w:val="00931913"/>
    <w:rsid w:val="009330A3"/>
    <w:rsid w:val="00933370"/>
    <w:rsid w:val="00934105"/>
    <w:rsid w:val="0093447E"/>
    <w:rsid w:val="00934D16"/>
    <w:rsid w:val="009351E7"/>
    <w:rsid w:val="0093634D"/>
    <w:rsid w:val="009366F0"/>
    <w:rsid w:val="00940141"/>
    <w:rsid w:val="00941507"/>
    <w:rsid w:val="0094215A"/>
    <w:rsid w:val="00947557"/>
    <w:rsid w:val="00950E5D"/>
    <w:rsid w:val="009537D7"/>
    <w:rsid w:val="00953D81"/>
    <w:rsid w:val="00954C00"/>
    <w:rsid w:val="009556AB"/>
    <w:rsid w:val="009561DB"/>
    <w:rsid w:val="009562F8"/>
    <w:rsid w:val="0095718D"/>
    <w:rsid w:val="00961AF6"/>
    <w:rsid w:val="00965A8A"/>
    <w:rsid w:val="00970760"/>
    <w:rsid w:val="00970C4F"/>
    <w:rsid w:val="00973030"/>
    <w:rsid w:val="0097408D"/>
    <w:rsid w:val="00975A4C"/>
    <w:rsid w:val="00975B08"/>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2CF8"/>
    <w:rsid w:val="009B3D53"/>
    <w:rsid w:val="009B5536"/>
    <w:rsid w:val="009B5BFE"/>
    <w:rsid w:val="009C0145"/>
    <w:rsid w:val="009C016A"/>
    <w:rsid w:val="009C2B5C"/>
    <w:rsid w:val="009C32DD"/>
    <w:rsid w:val="009C49E7"/>
    <w:rsid w:val="009D1486"/>
    <w:rsid w:val="009D2FFF"/>
    <w:rsid w:val="009D4992"/>
    <w:rsid w:val="009D4ACE"/>
    <w:rsid w:val="009D557C"/>
    <w:rsid w:val="009D5B0D"/>
    <w:rsid w:val="009D7A70"/>
    <w:rsid w:val="009E0897"/>
    <w:rsid w:val="009E2875"/>
    <w:rsid w:val="009E355F"/>
    <w:rsid w:val="009E533D"/>
    <w:rsid w:val="009F047D"/>
    <w:rsid w:val="009F0E7A"/>
    <w:rsid w:val="009F0EB5"/>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5D35"/>
    <w:rsid w:val="00A16B84"/>
    <w:rsid w:val="00A17D48"/>
    <w:rsid w:val="00A245C5"/>
    <w:rsid w:val="00A24B96"/>
    <w:rsid w:val="00A27DAE"/>
    <w:rsid w:val="00A3143D"/>
    <w:rsid w:val="00A34229"/>
    <w:rsid w:val="00A34DD8"/>
    <w:rsid w:val="00A35843"/>
    <w:rsid w:val="00A3665F"/>
    <w:rsid w:val="00A36F2B"/>
    <w:rsid w:val="00A37C6C"/>
    <w:rsid w:val="00A41387"/>
    <w:rsid w:val="00A41816"/>
    <w:rsid w:val="00A43A19"/>
    <w:rsid w:val="00A47BF7"/>
    <w:rsid w:val="00A50EF5"/>
    <w:rsid w:val="00A5290C"/>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06A6"/>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DC1"/>
    <w:rsid w:val="00AC0E22"/>
    <w:rsid w:val="00AC290B"/>
    <w:rsid w:val="00AC2BCF"/>
    <w:rsid w:val="00AC378B"/>
    <w:rsid w:val="00AC3A67"/>
    <w:rsid w:val="00AC6E1D"/>
    <w:rsid w:val="00AD0212"/>
    <w:rsid w:val="00AD08AD"/>
    <w:rsid w:val="00AD12CD"/>
    <w:rsid w:val="00AD1C96"/>
    <w:rsid w:val="00AD2241"/>
    <w:rsid w:val="00AD6C13"/>
    <w:rsid w:val="00AE0F41"/>
    <w:rsid w:val="00AE0F77"/>
    <w:rsid w:val="00AE1EB6"/>
    <w:rsid w:val="00AF0C3C"/>
    <w:rsid w:val="00AF16DA"/>
    <w:rsid w:val="00AF1895"/>
    <w:rsid w:val="00AF1D5C"/>
    <w:rsid w:val="00AF1DEE"/>
    <w:rsid w:val="00AF201B"/>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32B6"/>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2F9F"/>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03A0"/>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236B"/>
    <w:rsid w:val="00C4453D"/>
    <w:rsid w:val="00C44E7D"/>
    <w:rsid w:val="00C45377"/>
    <w:rsid w:val="00C45B58"/>
    <w:rsid w:val="00C50183"/>
    <w:rsid w:val="00C53E87"/>
    <w:rsid w:val="00C54439"/>
    <w:rsid w:val="00C548DC"/>
    <w:rsid w:val="00C55FF7"/>
    <w:rsid w:val="00C5790A"/>
    <w:rsid w:val="00C61392"/>
    <w:rsid w:val="00C61E8D"/>
    <w:rsid w:val="00C6299E"/>
    <w:rsid w:val="00C6428A"/>
    <w:rsid w:val="00C64BBC"/>
    <w:rsid w:val="00C64C16"/>
    <w:rsid w:val="00C65407"/>
    <w:rsid w:val="00C66338"/>
    <w:rsid w:val="00C67130"/>
    <w:rsid w:val="00C67716"/>
    <w:rsid w:val="00C7228D"/>
    <w:rsid w:val="00C724EA"/>
    <w:rsid w:val="00C726EC"/>
    <w:rsid w:val="00C74D83"/>
    <w:rsid w:val="00C751ED"/>
    <w:rsid w:val="00C755B5"/>
    <w:rsid w:val="00C7614C"/>
    <w:rsid w:val="00C77102"/>
    <w:rsid w:val="00C81DC0"/>
    <w:rsid w:val="00C8218E"/>
    <w:rsid w:val="00C83D05"/>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28FB"/>
    <w:rsid w:val="00CE6A5B"/>
    <w:rsid w:val="00CF0712"/>
    <w:rsid w:val="00CF1E5D"/>
    <w:rsid w:val="00CF21EF"/>
    <w:rsid w:val="00CF25A3"/>
    <w:rsid w:val="00CF2703"/>
    <w:rsid w:val="00CF4C96"/>
    <w:rsid w:val="00CF7080"/>
    <w:rsid w:val="00D00515"/>
    <w:rsid w:val="00D00802"/>
    <w:rsid w:val="00D010A7"/>
    <w:rsid w:val="00D029BB"/>
    <w:rsid w:val="00D03886"/>
    <w:rsid w:val="00D06C08"/>
    <w:rsid w:val="00D07485"/>
    <w:rsid w:val="00D12EC1"/>
    <w:rsid w:val="00D1386B"/>
    <w:rsid w:val="00D16644"/>
    <w:rsid w:val="00D16ECB"/>
    <w:rsid w:val="00D2463F"/>
    <w:rsid w:val="00D25293"/>
    <w:rsid w:val="00D3341A"/>
    <w:rsid w:val="00D33978"/>
    <w:rsid w:val="00D33DAC"/>
    <w:rsid w:val="00D33E86"/>
    <w:rsid w:val="00D34006"/>
    <w:rsid w:val="00D3425F"/>
    <w:rsid w:val="00D347E2"/>
    <w:rsid w:val="00D413DF"/>
    <w:rsid w:val="00D426CD"/>
    <w:rsid w:val="00D42DDA"/>
    <w:rsid w:val="00D42EC8"/>
    <w:rsid w:val="00D4341A"/>
    <w:rsid w:val="00D447BF"/>
    <w:rsid w:val="00D45348"/>
    <w:rsid w:val="00D46240"/>
    <w:rsid w:val="00D47EDC"/>
    <w:rsid w:val="00D50D15"/>
    <w:rsid w:val="00D53280"/>
    <w:rsid w:val="00D53484"/>
    <w:rsid w:val="00D53EFF"/>
    <w:rsid w:val="00D54F75"/>
    <w:rsid w:val="00D57F48"/>
    <w:rsid w:val="00D6023C"/>
    <w:rsid w:val="00D6275B"/>
    <w:rsid w:val="00D63E57"/>
    <w:rsid w:val="00D66E16"/>
    <w:rsid w:val="00D67E6F"/>
    <w:rsid w:val="00D70E4B"/>
    <w:rsid w:val="00D71FC4"/>
    <w:rsid w:val="00D72A14"/>
    <w:rsid w:val="00D73E00"/>
    <w:rsid w:val="00D80B08"/>
    <w:rsid w:val="00D86A6C"/>
    <w:rsid w:val="00D87142"/>
    <w:rsid w:val="00D90340"/>
    <w:rsid w:val="00D91217"/>
    <w:rsid w:val="00D929E0"/>
    <w:rsid w:val="00D92BBC"/>
    <w:rsid w:val="00D92CA4"/>
    <w:rsid w:val="00D92CA9"/>
    <w:rsid w:val="00D945A4"/>
    <w:rsid w:val="00D94726"/>
    <w:rsid w:val="00D9478C"/>
    <w:rsid w:val="00D957E9"/>
    <w:rsid w:val="00D97065"/>
    <w:rsid w:val="00DA0C54"/>
    <w:rsid w:val="00DA1BD3"/>
    <w:rsid w:val="00DA211F"/>
    <w:rsid w:val="00DA64E3"/>
    <w:rsid w:val="00DB2623"/>
    <w:rsid w:val="00DC1C17"/>
    <w:rsid w:val="00DC2587"/>
    <w:rsid w:val="00DC271A"/>
    <w:rsid w:val="00DC2CE6"/>
    <w:rsid w:val="00DC2E0D"/>
    <w:rsid w:val="00DC34F3"/>
    <w:rsid w:val="00DC4FC0"/>
    <w:rsid w:val="00DC504D"/>
    <w:rsid w:val="00DD0EC4"/>
    <w:rsid w:val="00DD2938"/>
    <w:rsid w:val="00DD3DD4"/>
    <w:rsid w:val="00DD4484"/>
    <w:rsid w:val="00DD5543"/>
    <w:rsid w:val="00DD7735"/>
    <w:rsid w:val="00DE1554"/>
    <w:rsid w:val="00DE240A"/>
    <w:rsid w:val="00DE43CE"/>
    <w:rsid w:val="00DE6710"/>
    <w:rsid w:val="00DE6B75"/>
    <w:rsid w:val="00DE712B"/>
    <w:rsid w:val="00DE76D8"/>
    <w:rsid w:val="00DF0EB8"/>
    <w:rsid w:val="00DF3020"/>
    <w:rsid w:val="00DF334D"/>
    <w:rsid w:val="00DF55E3"/>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6C22"/>
    <w:rsid w:val="00E47A59"/>
    <w:rsid w:val="00E47FA1"/>
    <w:rsid w:val="00E50141"/>
    <w:rsid w:val="00E50A3A"/>
    <w:rsid w:val="00E52AF5"/>
    <w:rsid w:val="00E53102"/>
    <w:rsid w:val="00E53FC1"/>
    <w:rsid w:val="00E54D13"/>
    <w:rsid w:val="00E554CD"/>
    <w:rsid w:val="00E55976"/>
    <w:rsid w:val="00E56259"/>
    <w:rsid w:val="00E62256"/>
    <w:rsid w:val="00E627DC"/>
    <w:rsid w:val="00E6377A"/>
    <w:rsid w:val="00E65470"/>
    <w:rsid w:val="00E6600A"/>
    <w:rsid w:val="00E66646"/>
    <w:rsid w:val="00E66AFF"/>
    <w:rsid w:val="00E6746F"/>
    <w:rsid w:val="00E67A3F"/>
    <w:rsid w:val="00E70130"/>
    <w:rsid w:val="00E704AF"/>
    <w:rsid w:val="00E71E13"/>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353D"/>
    <w:rsid w:val="00EA5130"/>
    <w:rsid w:val="00EA54C9"/>
    <w:rsid w:val="00EB1503"/>
    <w:rsid w:val="00EB16B4"/>
    <w:rsid w:val="00EB195E"/>
    <w:rsid w:val="00EB3937"/>
    <w:rsid w:val="00EB5D56"/>
    <w:rsid w:val="00EB6B2D"/>
    <w:rsid w:val="00EB6B94"/>
    <w:rsid w:val="00EC2422"/>
    <w:rsid w:val="00EC35DC"/>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73B8"/>
    <w:rsid w:val="00F61126"/>
    <w:rsid w:val="00F61B38"/>
    <w:rsid w:val="00F61F66"/>
    <w:rsid w:val="00F66D79"/>
    <w:rsid w:val="00F71DCD"/>
    <w:rsid w:val="00F71FA1"/>
    <w:rsid w:val="00F72FC6"/>
    <w:rsid w:val="00F7350A"/>
    <w:rsid w:val="00F81077"/>
    <w:rsid w:val="00F811FA"/>
    <w:rsid w:val="00F837B6"/>
    <w:rsid w:val="00F85685"/>
    <w:rsid w:val="00F86E37"/>
    <w:rsid w:val="00F86E83"/>
    <w:rsid w:val="00F9338A"/>
    <w:rsid w:val="00F9725B"/>
    <w:rsid w:val="00FA26CD"/>
    <w:rsid w:val="00FA2C7A"/>
    <w:rsid w:val="00FA38A4"/>
    <w:rsid w:val="00FA38D2"/>
    <w:rsid w:val="00FA4519"/>
    <w:rsid w:val="00FA721C"/>
    <w:rsid w:val="00FB077B"/>
    <w:rsid w:val="00FB3E0D"/>
    <w:rsid w:val="00FB3F52"/>
    <w:rsid w:val="00FB4904"/>
    <w:rsid w:val="00FB4932"/>
    <w:rsid w:val="00FB51EE"/>
    <w:rsid w:val="00FB5675"/>
    <w:rsid w:val="00FB69E2"/>
    <w:rsid w:val="00FB73D0"/>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606501793">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1D230-3048-4762-827E-8BB4DA69A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782</Words>
  <Characters>4306</Characters>
  <Application>Microsoft Office Word</Application>
  <DocSecurity>0</DocSecurity>
  <Lines>35</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2</cp:revision>
  <cp:lastPrinted>2003-09-26T08:29:00Z</cp:lastPrinted>
  <dcterms:created xsi:type="dcterms:W3CDTF">2018-10-17T15:27:00Z</dcterms:created>
  <dcterms:modified xsi:type="dcterms:W3CDTF">2018-10-17T15:27:00Z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1538122241</vt:lpwstr>
  </property>
</Properties>
</file>